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3414EF0C" w:rsidR="00B37F2F" w:rsidRDefault="00B37F2F" w:rsidP="00155ABC">
      <w:pPr>
        <w:pStyle w:val="CRCoverPage"/>
        <w:tabs>
          <w:tab w:val="right" w:pos="9639"/>
        </w:tabs>
        <w:spacing w:after="0"/>
        <w:rPr>
          <w:b/>
          <w:i/>
          <w:noProof/>
          <w:sz w:val="28"/>
        </w:rPr>
      </w:pPr>
      <w:r>
        <w:rPr>
          <w:b/>
          <w:noProof/>
          <w:sz w:val="24"/>
        </w:rPr>
        <w:t>3GPP TSG-</w:t>
      </w:r>
      <w:r w:rsidR="00E84714">
        <w:fldChar w:fldCharType="begin"/>
      </w:r>
      <w:r w:rsidR="00E84714">
        <w:instrText xml:space="preserve"> DOCPROPERTY  TSG/WGRef  \* MERGEFORMAT </w:instrText>
      </w:r>
      <w:r w:rsidR="00E84714">
        <w:fldChar w:fldCharType="separate"/>
      </w:r>
      <w:r w:rsidR="00C639BC" w:rsidRPr="00C639BC">
        <w:rPr>
          <w:b/>
          <w:noProof/>
          <w:sz w:val="24"/>
        </w:rPr>
        <w:t>RAN4</w:t>
      </w:r>
      <w:r w:rsidR="00E84714">
        <w:rPr>
          <w:b/>
          <w:noProof/>
          <w:sz w:val="24"/>
        </w:rPr>
        <w:fldChar w:fldCharType="end"/>
      </w:r>
      <w:r>
        <w:rPr>
          <w:b/>
          <w:noProof/>
          <w:sz w:val="24"/>
        </w:rPr>
        <w:t xml:space="preserve"> Meeting #</w:t>
      </w:r>
      <w:r w:rsidR="00E84714">
        <w:fldChar w:fldCharType="begin"/>
      </w:r>
      <w:r w:rsidR="00E84714">
        <w:instrText xml:space="preserve"> DOCPROPERTY  MtgSeq  \* MERGEFORMAT </w:instrText>
      </w:r>
      <w:r w:rsidR="00E84714">
        <w:fldChar w:fldCharType="separate"/>
      </w:r>
      <w:r w:rsidR="00531931">
        <w:rPr>
          <w:b/>
          <w:noProof/>
          <w:sz w:val="24"/>
        </w:rPr>
        <w:t>9</w:t>
      </w:r>
      <w:r w:rsidR="006C0361">
        <w:rPr>
          <w:b/>
          <w:noProof/>
          <w:sz w:val="24"/>
        </w:rPr>
        <w:t>7</w:t>
      </w:r>
      <w:r w:rsidR="00E84714">
        <w:rPr>
          <w:b/>
          <w:noProof/>
          <w:sz w:val="24"/>
        </w:rPr>
        <w:fldChar w:fldCharType="end"/>
      </w:r>
      <w:r w:rsidR="00E84714">
        <w:fldChar w:fldCharType="begin"/>
      </w:r>
      <w:r w:rsidR="00E84714">
        <w:instrText xml:space="preserve"> DOCPROPERTY  MtgTitle  \* MERGEFORMAT </w:instrText>
      </w:r>
      <w:r w:rsidR="00E84714">
        <w:fldChar w:fldCharType="separate"/>
      </w:r>
      <w:r w:rsidR="00C639BC" w:rsidRPr="00C639BC">
        <w:rPr>
          <w:b/>
          <w:noProof/>
          <w:sz w:val="24"/>
        </w:rPr>
        <w:t>-e</w:t>
      </w:r>
      <w:r w:rsidR="00E84714">
        <w:rPr>
          <w:b/>
          <w:noProof/>
          <w:sz w:val="24"/>
        </w:rPr>
        <w:fldChar w:fldCharType="end"/>
      </w:r>
      <w:r>
        <w:rPr>
          <w:b/>
          <w:i/>
          <w:noProof/>
          <w:sz w:val="28"/>
        </w:rPr>
        <w:tab/>
      </w:r>
      <w:r w:rsidR="00F64666" w:rsidRPr="00F64666">
        <w:rPr>
          <w:b/>
          <w:noProof/>
          <w:sz w:val="24"/>
        </w:rPr>
        <w:t>R4-2014245</w:t>
      </w:r>
    </w:p>
    <w:p w14:paraId="0683704A" w14:textId="0B969805" w:rsidR="00B37F2F" w:rsidRPr="00531931" w:rsidRDefault="00E84714" w:rsidP="00531931">
      <w:pPr>
        <w:pStyle w:val="Header"/>
        <w:tabs>
          <w:tab w:val="right" w:pos="9781"/>
          <w:tab w:val="right" w:pos="13323"/>
        </w:tabs>
        <w:spacing w:after="120"/>
        <w:outlineLvl w:val="0"/>
        <w:rPr>
          <w:b w:val="0"/>
          <w:sz w:val="24"/>
          <w:szCs w:val="24"/>
          <w:lang w:eastAsia="zh-CN"/>
        </w:rPr>
      </w:pPr>
      <w:r>
        <w:fldChar w:fldCharType="begin"/>
      </w:r>
      <w:r>
        <w:instrText xml:space="preserve"> DOCPROPERTY  Location  \* MERGEFORMAT </w:instrText>
      </w:r>
      <w:r>
        <w:fldChar w:fldCharType="separate"/>
      </w:r>
      <w:r w:rsidR="00C639BC" w:rsidRPr="00C639BC">
        <w:rPr>
          <w:sz w:val="24"/>
        </w:rPr>
        <w:t>Electronic</w:t>
      </w:r>
      <w:r w:rsidR="00C639BC">
        <w:t xml:space="preserve"> </w:t>
      </w:r>
      <w:r w:rsidR="00C639BC" w:rsidRPr="00C639BC">
        <w:rPr>
          <w:bCs/>
          <w:sz w:val="24"/>
          <w:szCs w:val="24"/>
        </w:rPr>
        <w:t>Meeting</w:t>
      </w:r>
      <w:r>
        <w:rPr>
          <w:bCs/>
          <w:sz w:val="24"/>
          <w:szCs w:val="24"/>
        </w:rPr>
        <w:fldChar w:fldCharType="end"/>
      </w:r>
      <w:r w:rsidR="00B37F2F">
        <w:rPr>
          <w:sz w:val="24"/>
        </w:rPr>
        <w:t xml:space="preserve">, </w:t>
      </w:r>
      <w:r w:rsidR="00B37F2F">
        <w:fldChar w:fldCharType="begin"/>
      </w:r>
      <w:r w:rsidR="00B37F2F">
        <w:instrText xml:space="preserve"> DOCPROPERTY  Country  \* MERGEFORMAT </w:instrText>
      </w:r>
      <w:r w:rsidR="00B37F2F">
        <w:fldChar w:fldCharType="end"/>
      </w:r>
      <w:r w:rsidR="006C0361">
        <w:rPr>
          <w:sz w:val="24"/>
          <w:szCs w:val="24"/>
          <w:lang w:eastAsia="zh-CN"/>
        </w:rPr>
        <w:t>2 – 13 Nov</w:t>
      </w:r>
      <w:r w:rsidR="00531931" w:rsidRPr="00554399">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4FE31D8A" w:rsidR="001E41F3" w:rsidRPr="00410371" w:rsidRDefault="0095631D" w:rsidP="00E13F3D">
            <w:pPr>
              <w:pStyle w:val="CRCoverPage"/>
              <w:spacing w:after="0"/>
              <w:jc w:val="right"/>
              <w:rPr>
                <w:b/>
                <w:noProof/>
                <w:sz w:val="28"/>
              </w:rPr>
            </w:pPr>
            <w:fldSimple w:instr=" DOCPROPERTY  Spec#  \* MERGEFORMAT ">
              <w:r w:rsidR="00C639BC" w:rsidRPr="00F64666">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674D2ECA" w:rsidR="001E41F3" w:rsidRPr="00501E6B" w:rsidRDefault="00F64666" w:rsidP="00547111">
            <w:pPr>
              <w:pStyle w:val="CRCoverPage"/>
              <w:spacing w:after="0"/>
              <w:rPr>
                <w:b/>
                <w:bCs/>
                <w:noProof/>
                <w:sz w:val="28"/>
                <w:szCs w:val="28"/>
              </w:rPr>
            </w:pPr>
            <w:r>
              <w:rPr>
                <w:b/>
                <w:bCs/>
                <w:noProof/>
                <w:sz w:val="28"/>
                <w:szCs w:val="28"/>
              </w:rPr>
              <w:t>1143</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B6F478A" w:rsidR="001E41F3" w:rsidRPr="00410371" w:rsidRDefault="0095631D" w:rsidP="00E13F3D">
            <w:pPr>
              <w:pStyle w:val="CRCoverPage"/>
              <w:spacing w:after="0"/>
              <w:jc w:val="center"/>
              <w:rPr>
                <w:b/>
                <w:noProof/>
              </w:rPr>
            </w:pPr>
            <w:fldSimple w:instr=" DOCPROPERTY  Revision  \* MERGEFORMAT ">
              <w:r w:rsidR="00C639BC" w:rsidRPr="00C639BC">
                <w:rPr>
                  <w:b/>
                  <w:noProof/>
                  <w:sz w:val="28"/>
                </w:rPr>
                <w:t>-</w:t>
              </w:r>
            </w:fldSimple>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26F92DBB" w:rsidR="001E41F3" w:rsidRPr="00410371" w:rsidRDefault="00E84714">
            <w:pPr>
              <w:pStyle w:val="CRCoverPage"/>
              <w:spacing w:after="0"/>
              <w:jc w:val="center"/>
              <w:rPr>
                <w:noProof/>
                <w:sz w:val="28"/>
              </w:rPr>
            </w:pPr>
            <w:r>
              <w:fldChar w:fldCharType="begin"/>
            </w:r>
            <w:r>
              <w:instrText xml:space="preserve"> DOCPROPERTY  Version  \* MERGEFORMAT </w:instrText>
            </w:r>
            <w:r>
              <w:fldChar w:fldCharType="separate"/>
            </w:r>
            <w:r w:rsidR="00F64666">
              <w:rPr>
                <w:b/>
                <w:noProof/>
                <w:sz w:val="28"/>
              </w:rPr>
              <w:t>16.5</w:t>
            </w:r>
            <w:r w:rsidR="00C639BC" w:rsidRPr="00C639BC">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753F2212" w:rsidR="001E41F3" w:rsidRDefault="00F64666">
            <w:pPr>
              <w:pStyle w:val="CRCoverPage"/>
              <w:spacing w:after="0"/>
              <w:ind w:left="100"/>
              <w:rPr>
                <w:noProof/>
              </w:rPr>
            </w:pPr>
            <w:r w:rsidRPr="00F64666">
              <w:t>CR to 38.133 on RRM requirements for multi-</w:t>
            </w:r>
            <w:proofErr w:type="spellStart"/>
            <w:r w:rsidRPr="00F64666">
              <w:t>TRxP</w:t>
            </w:r>
            <w:proofErr w:type="spellEnd"/>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598B5F6" w:rsidR="001E41F3" w:rsidRDefault="00F64666">
            <w:pPr>
              <w:pStyle w:val="CRCoverPage"/>
              <w:spacing w:after="0"/>
              <w:ind w:left="100"/>
              <w:rPr>
                <w:noProof/>
              </w:rPr>
            </w:pPr>
            <w:proofErr w:type="spellStart"/>
            <w:r w:rsidRPr="00F64666">
              <w:t>NR_eMIMO</w:t>
            </w:r>
            <w:proofErr w:type="spellEnd"/>
            <w:r w:rsidRPr="00F64666">
              <w:t>-Core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F4DA410" w:rsidR="001E41F3" w:rsidRDefault="0095631D">
            <w:pPr>
              <w:pStyle w:val="CRCoverPage"/>
              <w:spacing w:after="0"/>
              <w:ind w:left="100"/>
              <w:rPr>
                <w:noProof/>
              </w:rPr>
            </w:pPr>
            <w:fldSimple w:instr=" DOCPROPERTY  ResDate  \* MERGEFORMAT ">
              <w:r w:rsidR="00CD4BBA">
                <w:rPr>
                  <w:noProof/>
                </w:rPr>
                <w:t>2020-</w:t>
              </w:r>
              <w:r w:rsidR="006C0361">
                <w:rPr>
                  <w:noProof/>
                </w:rPr>
                <w:t>10</w:t>
              </w:r>
              <w:r w:rsidR="00CD4BBA">
                <w:rPr>
                  <w:noProof/>
                </w:rPr>
                <w:t>-</w:t>
              </w:r>
              <w:r w:rsidR="006C0361">
                <w:rPr>
                  <w:noProof/>
                </w:rPr>
                <w:t>23</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26C8C8" w:rsidR="001E41F3" w:rsidRDefault="00CA2539" w:rsidP="00D24991">
            <w:pPr>
              <w:pStyle w:val="CRCoverPage"/>
              <w:spacing w:after="0"/>
              <w:ind w:left="100" w:right="-609"/>
              <w:rPr>
                <w:b/>
                <w:noProof/>
              </w:rPr>
            </w:pPr>
            <w:fldSimple w:instr=" DOCPROPERTY  Cat  \* MERGEFORMAT ">
              <w:r w:rsidR="00C639BC" w:rsidRPr="00F64666">
                <w:rPr>
                  <w:b/>
                  <w:noProof/>
                </w:rPr>
                <w:t>F</w:t>
              </w:r>
            </w:fldSimple>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290FA2BD" w:rsidR="001E41F3" w:rsidRDefault="0095631D">
            <w:pPr>
              <w:pStyle w:val="CRCoverPage"/>
              <w:spacing w:after="0"/>
              <w:ind w:left="100"/>
              <w:rPr>
                <w:noProof/>
              </w:rPr>
            </w:pPr>
            <w:fldSimple w:instr=" DOCPROPERTY  Release  \* MERGEFORMAT ">
              <w:r w:rsidR="00C639BC" w:rsidRPr="00F64666">
                <w:rPr>
                  <w:noProof/>
                </w:rPr>
                <w:t>Rel-1</w:t>
              </w:r>
              <w:r w:rsidR="00F64666" w:rsidRPr="00F64666">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0C17F7B2" w:rsidR="00CD4BBA" w:rsidRPr="004D0222" w:rsidRDefault="00F64666" w:rsidP="00F64666">
            <w:pPr>
              <w:pStyle w:val="CRCoverPage"/>
              <w:spacing w:after="0"/>
              <w:rPr>
                <w:noProof/>
                <w:highlight w:val="green"/>
              </w:rPr>
            </w:pPr>
            <w:r w:rsidRPr="00F64666">
              <w:rPr>
                <w:noProof/>
              </w:rPr>
              <w:t>In RAN4#96e it was agreed that there are no impacts to MRTD requirements due to multi TRxP deployment and</w:t>
            </w:r>
            <w:r w:rsidR="008F4CFC">
              <w:rPr>
                <w:noProof/>
              </w:rPr>
              <w:t xml:space="preserve"> in addition</w:t>
            </w:r>
            <w:r w:rsidRPr="00F64666">
              <w:rPr>
                <w:noProof/>
              </w:rPr>
              <w:t xml:space="preserve"> it was captured in chairman’s notes</w:t>
            </w:r>
            <w:r>
              <w:rPr>
                <w:noProof/>
              </w:rPr>
              <w:t xml:space="preserve"> that signals from </w:t>
            </w:r>
            <w:r w:rsidR="009F5B70" w:rsidRPr="009F5B70">
              <w:rPr>
                <w:noProof/>
              </w:rPr>
              <w:t>multi-TRxPs of the same serving cell will be received within CP in intra-band contiguous CA scenarios</w:t>
            </w:r>
            <w:r w:rsidR="009F5B70">
              <w:rPr>
                <w:noProof/>
              </w:rPr>
              <w:t xml:space="preserve">. </w:t>
            </w:r>
            <w:r w:rsidR="008F4CFC">
              <w:rPr>
                <w:lang w:eastAsia="en-GB"/>
              </w:rPr>
              <w:t>The agreement doesn’t cover the case of multiple CCs.</w:t>
            </w:r>
            <w:r w:rsidR="00220597">
              <w:rPr>
                <w:lang w:eastAsia="en-GB"/>
              </w:rPr>
              <w:t xml:space="preserve"> There is a need to further clarify that signals from all CCs and multi-</w:t>
            </w:r>
            <w:proofErr w:type="spellStart"/>
            <w:r w:rsidR="00220597">
              <w:rPr>
                <w:lang w:eastAsia="en-GB"/>
              </w:rPr>
              <w:t>TRxP</w:t>
            </w:r>
            <w:proofErr w:type="spellEnd"/>
            <w:r w:rsidR="00220597">
              <w:rPr>
                <w:lang w:eastAsia="en-GB"/>
              </w:rPr>
              <w:t xml:space="preserve"> are received within CP.</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Pr="004D0222" w:rsidRDefault="00A06D90" w:rsidP="00A06D90">
            <w:pPr>
              <w:pStyle w:val="CRCoverPage"/>
              <w:spacing w:after="0"/>
              <w:rPr>
                <w:noProof/>
                <w:sz w:val="8"/>
                <w:szCs w:val="8"/>
                <w:highlight w:val="green"/>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66BD32D3" w:rsidR="00A06D90" w:rsidRPr="004D0222" w:rsidRDefault="00220597" w:rsidP="00220597">
            <w:pPr>
              <w:pStyle w:val="CRCoverPage"/>
              <w:spacing w:after="0"/>
              <w:rPr>
                <w:noProof/>
                <w:highlight w:val="green"/>
              </w:rPr>
            </w:pPr>
            <w:r w:rsidRPr="00220597">
              <w:rPr>
                <w:noProof/>
              </w:rPr>
              <w:t>Updated section 7.6.4 to clarify assumption in case of multi-TRxP deplo</w:t>
            </w:r>
            <w:r w:rsidR="00EE166D">
              <w:rPr>
                <w:noProof/>
              </w:rPr>
              <w:t>y</w:t>
            </w:r>
            <w:r w:rsidRPr="00220597">
              <w:rPr>
                <w:noProof/>
              </w:rPr>
              <w:t xml:space="preserve">ment </w:t>
            </w:r>
            <w:r w:rsidR="00EE166D">
              <w:rPr>
                <w:noProof/>
              </w:rPr>
              <w:t>in</w:t>
            </w:r>
            <w:r w:rsidRPr="00220597">
              <w:rPr>
                <w:noProof/>
              </w:rPr>
              <w:t xml:space="preserve"> intra-band contiguous CA</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Pr="004D0222" w:rsidRDefault="00A06D90" w:rsidP="00A06D90">
            <w:pPr>
              <w:pStyle w:val="CRCoverPage"/>
              <w:spacing w:after="0"/>
              <w:rPr>
                <w:noProof/>
                <w:sz w:val="8"/>
                <w:szCs w:val="8"/>
                <w:highlight w:val="green"/>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6C736FBF" w:rsidR="00315325" w:rsidRPr="004D0222" w:rsidRDefault="00220597" w:rsidP="00315325">
            <w:pPr>
              <w:pStyle w:val="CRCoverPage"/>
              <w:spacing w:after="0"/>
              <w:rPr>
                <w:noProof/>
                <w:sz w:val="18"/>
                <w:szCs w:val="18"/>
                <w:highlight w:val="green"/>
              </w:rPr>
            </w:pPr>
            <w:r w:rsidRPr="00220597">
              <w:rPr>
                <w:noProof/>
              </w:rPr>
              <w:t xml:space="preserve">The received signal </w:t>
            </w:r>
            <w:r>
              <w:rPr>
                <w:noProof/>
              </w:rPr>
              <w:t xml:space="preserve">assumption </w:t>
            </w:r>
            <w:r w:rsidRPr="00220597">
              <w:rPr>
                <w:noProof/>
              </w:rPr>
              <w:t xml:space="preserve">incase of multi-TRxP deployment in intra-band contiguous CA is </w:t>
            </w:r>
            <w:r>
              <w:rPr>
                <w:noProof/>
              </w:rPr>
              <w:t>undefined</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152665DB" w:rsidR="00315325" w:rsidRDefault="00315325" w:rsidP="00315325">
            <w:pPr>
              <w:pStyle w:val="CRCoverPage"/>
              <w:spacing w:after="0"/>
              <w:ind w:left="100"/>
              <w:rPr>
                <w:noProof/>
              </w:rPr>
            </w:pPr>
            <w:r>
              <w:rPr>
                <w:noProof/>
              </w:rPr>
              <w:t xml:space="preserve">Section </w:t>
            </w:r>
            <w:r w:rsidR="00CD4BBA">
              <w:rPr>
                <w:noProof/>
              </w:rPr>
              <w:t>8.10</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143940ED" w:rsidR="00315325" w:rsidRDefault="00315325" w:rsidP="00315325">
            <w:pPr>
              <w:pStyle w:val="CRCoverPage"/>
              <w:spacing w:after="0"/>
              <w:ind w:left="99"/>
              <w:rPr>
                <w:noProof/>
              </w:rPr>
            </w:pPr>
            <w:r>
              <w:rPr>
                <w:noProof/>
              </w:rPr>
              <w:t>TS</w:t>
            </w:r>
            <w:r w:rsidR="00CD4BBA">
              <w:rPr>
                <w:noProof/>
              </w:rPr>
              <w:t xml:space="preserve"> 38.533</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3FD8C7A" w14:textId="77777777" w:rsidR="00220597" w:rsidRPr="009C5807" w:rsidRDefault="00220597" w:rsidP="0022059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102E7FC" w14:textId="2EE134E2" w:rsidR="00220597" w:rsidRPr="009C5807" w:rsidRDefault="00220597" w:rsidP="0022059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ins w:id="2" w:author="Apple_RAN4#97e" w:date="2020-10-21T23:32:00Z">
        <w:r>
          <w:rPr>
            <w:rFonts w:eastAsia="Malgun Gothic" w:cs="v4.2.0"/>
            <w:lang w:eastAsia="zh-CN"/>
          </w:rPr>
          <w:t xml:space="preserve">For intra-band contiguous NR carrier aggregation </w:t>
        </w:r>
      </w:ins>
      <w:ins w:id="3" w:author="Apple_RAN4#97e" w:date="2020-10-21T23:33:00Z">
        <w:r>
          <w:rPr>
            <w:rFonts w:eastAsia="Malgun Gothic" w:cs="v4.2.0"/>
            <w:lang w:eastAsia="zh-CN"/>
          </w:rPr>
          <w:t>with multi-</w:t>
        </w:r>
        <w:proofErr w:type="spellStart"/>
        <w:r>
          <w:rPr>
            <w:rFonts w:eastAsia="Malgun Gothic" w:cs="v4.2.0"/>
            <w:lang w:eastAsia="zh-CN"/>
          </w:rPr>
          <w:t>TRxP</w:t>
        </w:r>
        <w:proofErr w:type="spellEnd"/>
        <w:r>
          <w:rPr>
            <w:rFonts w:eastAsia="Malgun Gothic" w:cs="v4.2.0"/>
            <w:lang w:eastAsia="zh-CN"/>
          </w:rPr>
          <w:t xml:space="preserve"> deployment on one or more serving cells, </w:t>
        </w:r>
      </w:ins>
      <w:ins w:id="4" w:author="Apple_RAN4#97e" w:date="2020-10-21T23:35:00Z">
        <w:r>
          <w:rPr>
            <w:rFonts w:eastAsia="Malgun Gothic" w:cs="v4.2.0"/>
            <w:lang w:eastAsia="zh-CN"/>
          </w:rPr>
          <w:t>the UE shall receive</w:t>
        </w:r>
      </w:ins>
      <w:ins w:id="5" w:author="Apple_RAN4#97e" w:date="2020-10-21T23:38:00Z">
        <w:r>
          <w:rPr>
            <w:rFonts w:eastAsia="Malgun Gothic" w:cs="v4.2.0"/>
            <w:lang w:eastAsia="zh-CN"/>
          </w:rPr>
          <w:t xml:space="preserve"> signals for all serving cells and multi-</w:t>
        </w:r>
        <w:proofErr w:type="spellStart"/>
        <w:r>
          <w:rPr>
            <w:rFonts w:eastAsia="Malgun Gothic" w:cs="v4.2.0"/>
            <w:lang w:eastAsia="zh-CN"/>
          </w:rPr>
          <w:t>TRxP</w:t>
        </w:r>
        <w:proofErr w:type="spellEnd"/>
        <w:r>
          <w:rPr>
            <w:rFonts w:eastAsia="Malgun Gothic" w:cs="v4.2.0"/>
            <w:lang w:eastAsia="zh-CN"/>
          </w:rPr>
          <w:t xml:space="preserve"> within each serving cell within </w:t>
        </w:r>
      </w:ins>
      <w:ins w:id="6" w:author="Apple_RAN4#97e" w:date="2020-10-21T23:39:00Z">
        <w:r>
          <w:rPr>
            <w:rFonts w:eastAsia="Malgun Gothic" w:cs="v4.2.0"/>
            <w:lang w:eastAsia="zh-CN"/>
          </w:rPr>
          <w:t xml:space="preserve">the cyclic prefix length of the largest SCS </w:t>
        </w:r>
      </w:ins>
      <w:ins w:id="7" w:author="Apple_RAN4#97e" w:date="2020-10-21T23:41:00Z">
        <w:r>
          <w:rPr>
            <w:rFonts w:eastAsia="Malgun Gothic" w:cs="v4.2.0"/>
            <w:lang w:eastAsia="zh-CN"/>
          </w:rPr>
          <w:t>among serving carriers.</w:t>
        </w:r>
      </w:ins>
      <w:ins w:id="8" w:author="Apple_RAN4#97e" w:date="2020-10-21T23:35:00Z">
        <w:r>
          <w:rPr>
            <w:rFonts w:eastAsia="Malgun Gothic" w:cs="v4.2.0"/>
            <w:lang w:eastAsia="zh-CN"/>
          </w:rPr>
          <w:t xml:space="preserve"> </w:t>
        </w:r>
      </w:ins>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78A62DA" w14:textId="77777777" w:rsidR="00220597" w:rsidRPr="009C5807" w:rsidRDefault="00220597" w:rsidP="00220597">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0597" w:rsidRPr="009C5807" w14:paraId="4FAF47F2" w14:textId="77777777" w:rsidTr="00BF42F8">
        <w:trPr>
          <w:jc w:val="center"/>
        </w:trPr>
        <w:tc>
          <w:tcPr>
            <w:tcW w:w="2251" w:type="dxa"/>
            <w:shd w:val="clear" w:color="auto" w:fill="auto"/>
          </w:tcPr>
          <w:p w14:paraId="62FEF06D" w14:textId="77777777" w:rsidR="00220597" w:rsidRPr="009C5807" w:rsidRDefault="00220597" w:rsidP="00BF42F8">
            <w:pPr>
              <w:pStyle w:val="TAH"/>
            </w:pPr>
            <w:r w:rsidRPr="009C5807">
              <w:t>Frequency Range</w:t>
            </w:r>
          </w:p>
        </w:tc>
        <w:tc>
          <w:tcPr>
            <w:tcW w:w="3003" w:type="dxa"/>
            <w:shd w:val="clear" w:color="auto" w:fill="auto"/>
          </w:tcPr>
          <w:p w14:paraId="695A7E61" w14:textId="77777777" w:rsidR="00220597" w:rsidRPr="009C5807" w:rsidRDefault="00220597" w:rsidP="00BF42F8">
            <w:pPr>
              <w:pStyle w:val="TAH"/>
            </w:pPr>
            <w:r w:rsidRPr="009C5807">
              <w:t xml:space="preserve">Maximum receive timing difference (µs) </w:t>
            </w:r>
          </w:p>
        </w:tc>
      </w:tr>
      <w:tr w:rsidR="00220597" w:rsidRPr="009C5807" w14:paraId="56FDBC88" w14:textId="77777777" w:rsidTr="00BF42F8">
        <w:trPr>
          <w:jc w:val="center"/>
        </w:trPr>
        <w:tc>
          <w:tcPr>
            <w:tcW w:w="2251" w:type="dxa"/>
            <w:shd w:val="clear" w:color="auto" w:fill="auto"/>
          </w:tcPr>
          <w:p w14:paraId="126800A9" w14:textId="77777777" w:rsidR="00220597" w:rsidRPr="009C5807" w:rsidRDefault="00220597" w:rsidP="00BF42F8">
            <w:pPr>
              <w:pStyle w:val="TAC"/>
            </w:pPr>
            <w:r w:rsidRPr="009C5807">
              <w:t>FR1</w:t>
            </w:r>
          </w:p>
        </w:tc>
        <w:tc>
          <w:tcPr>
            <w:tcW w:w="3003" w:type="dxa"/>
            <w:shd w:val="clear" w:color="auto" w:fill="auto"/>
          </w:tcPr>
          <w:p w14:paraId="3AEDFC88" w14:textId="77777777" w:rsidR="00220597" w:rsidRPr="009C5807" w:rsidRDefault="00220597" w:rsidP="00BF42F8">
            <w:pPr>
              <w:pStyle w:val="TAC"/>
            </w:pPr>
            <w:r w:rsidRPr="009C5807">
              <w:t>3</w:t>
            </w:r>
            <w:r w:rsidRPr="009C5807">
              <w:rPr>
                <w:vertAlign w:val="superscript"/>
              </w:rPr>
              <w:t>1</w:t>
            </w:r>
          </w:p>
        </w:tc>
      </w:tr>
      <w:tr w:rsidR="00220597" w:rsidRPr="009C5807" w14:paraId="22178AD6" w14:textId="77777777" w:rsidTr="00BF42F8">
        <w:trPr>
          <w:jc w:val="center"/>
        </w:trPr>
        <w:tc>
          <w:tcPr>
            <w:tcW w:w="2251" w:type="dxa"/>
            <w:shd w:val="clear" w:color="auto" w:fill="auto"/>
          </w:tcPr>
          <w:p w14:paraId="5F36800D" w14:textId="77777777" w:rsidR="00220597" w:rsidRPr="009C5807" w:rsidRDefault="00220597" w:rsidP="00BF42F8">
            <w:pPr>
              <w:pStyle w:val="TAC"/>
            </w:pPr>
            <w:r w:rsidRPr="009C5807">
              <w:t>FR2</w:t>
            </w:r>
          </w:p>
        </w:tc>
        <w:tc>
          <w:tcPr>
            <w:tcW w:w="3003" w:type="dxa"/>
            <w:shd w:val="clear" w:color="auto" w:fill="auto"/>
          </w:tcPr>
          <w:p w14:paraId="48DB59F9" w14:textId="77777777" w:rsidR="00220597" w:rsidRPr="009C5807" w:rsidRDefault="00220597" w:rsidP="00BF42F8">
            <w:pPr>
              <w:pStyle w:val="TAC"/>
            </w:pPr>
            <w:r w:rsidRPr="009C5807">
              <w:t>0.26</w:t>
            </w:r>
          </w:p>
        </w:tc>
      </w:tr>
      <w:tr w:rsidR="00220597" w:rsidRPr="009C5807" w14:paraId="3F524EB5" w14:textId="77777777" w:rsidTr="00BF42F8">
        <w:trPr>
          <w:jc w:val="center"/>
        </w:trPr>
        <w:tc>
          <w:tcPr>
            <w:tcW w:w="5254" w:type="dxa"/>
            <w:gridSpan w:val="2"/>
            <w:shd w:val="clear" w:color="auto" w:fill="auto"/>
          </w:tcPr>
          <w:p w14:paraId="7C36045D" w14:textId="77777777" w:rsidR="00220597" w:rsidRPr="009C5807" w:rsidRDefault="00220597" w:rsidP="00BF42F8">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3A25762" w14:textId="77777777" w:rsidR="00220597" w:rsidRPr="009C5807" w:rsidRDefault="00220597" w:rsidP="00220597">
      <w:pPr>
        <w:rPr>
          <w:i/>
        </w:rPr>
      </w:pPr>
    </w:p>
    <w:p w14:paraId="15FF3E72" w14:textId="77777777" w:rsidR="00220597" w:rsidRPr="009C5807" w:rsidRDefault="00220597" w:rsidP="00220597">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7C0B47D8" w14:textId="77777777" w:rsidR="00220597" w:rsidRPr="009C5807" w:rsidRDefault="00220597" w:rsidP="00220597">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20597" w:rsidRPr="009C5807" w14:paraId="17EE72FF" w14:textId="77777777" w:rsidTr="00BF42F8">
        <w:trPr>
          <w:jc w:val="center"/>
        </w:trPr>
        <w:tc>
          <w:tcPr>
            <w:tcW w:w="2251" w:type="dxa"/>
            <w:shd w:val="clear" w:color="auto" w:fill="auto"/>
          </w:tcPr>
          <w:p w14:paraId="57D01EA8" w14:textId="77777777" w:rsidR="00220597" w:rsidRPr="009C5807" w:rsidRDefault="00220597" w:rsidP="00BF42F8">
            <w:pPr>
              <w:pStyle w:val="TAH"/>
            </w:pPr>
            <w:r w:rsidRPr="009C5807">
              <w:t>Frequency Range of the pair of carriers</w:t>
            </w:r>
          </w:p>
        </w:tc>
        <w:tc>
          <w:tcPr>
            <w:tcW w:w="3003" w:type="dxa"/>
            <w:shd w:val="clear" w:color="auto" w:fill="auto"/>
          </w:tcPr>
          <w:p w14:paraId="6634F02A" w14:textId="77777777" w:rsidR="00220597" w:rsidRPr="009C5807" w:rsidRDefault="00220597" w:rsidP="00BF42F8">
            <w:pPr>
              <w:pStyle w:val="TAH"/>
            </w:pPr>
            <w:r w:rsidRPr="009C5807">
              <w:t xml:space="preserve">Maximum receive timing difference (µs) </w:t>
            </w:r>
          </w:p>
        </w:tc>
      </w:tr>
      <w:tr w:rsidR="00220597" w:rsidRPr="009C5807" w14:paraId="73DC6DFD" w14:textId="77777777" w:rsidTr="00BF42F8">
        <w:trPr>
          <w:jc w:val="center"/>
        </w:trPr>
        <w:tc>
          <w:tcPr>
            <w:tcW w:w="2251" w:type="dxa"/>
            <w:shd w:val="clear" w:color="auto" w:fill="auto"/>
          </w:tcPr>
          <w:p w14:paraId="31BE5E27" w14:textId="77777777" w:rsidR="00220597" w:rsidRPr="009C5807" w:rsidRDefault="00220597" w:rsidP="00BF42F8">
            <w:pPr>
              <w:pStyle w:val="TAC"/>
            </w:pPr>
            <w:r w:rsidRPr="009C5807">
              <w:t>FR1</w:t>
            </w:r>
          </w:p>
        </w:tc>
        <w:tc>
          <w:tcPr>
            <w:tcW w:w="3003" w:type="dxa"/>
            <w:shd w:val="clear" w:color="auto" w:fill="auto"/>
          </w:tcPr>
          <w:p w14:paraId="6F2EDCE0" w14:textId="77777777" w:rsidR="00220597" w:rsidRPr="009C5807" w:rsidRDefault="00220597" w:rsidP="00BF42F8">
            <w:pPr>
              <w:pStyle w:val="TAC"/>
            </w:pPr>
            <w:r w:rsidRPr="009C5807">
              <w:t>33</w:t>
            </w:r>
          </w:p>
        </w:tc>
      </w:tr>
      <w:tr w:rsidR="00220597" w:rsidRPr="009C5807" w14:paraId="0CDB6F15" w14:textId="77777777" w:rsidTr="00BF42F8">
        <w:trPr>
          <w:jc w:val="center"/>
        </w:trPr>
        <w:tc>
          <w:tcPr>
            <w:tcW w:w="2251" w:type="dxa"/>
            <w:shd w:val="clear" w:color="auto" w:fill="auto"/>
          </w:tcPr>
          <w:p w14:paraId="6A748369" w14:textId="77777777" w:rsidR="00220597" w:rsidRPr="009C5807" w:rsidRDefault="00220597" w:rsidP="00BF42F8">
            <w:pPr>
              <w:pStyle w:val="TAC"/>
            </w:pPr>
            <w:r w:rsidRPr="009C5807">
              <w:t>FR2</w:t>
            </w:r>
          </w:p>
        </w:tc>
        <w:tc>
          <w:tcPr>
            <w:tcW w:w="3003" w:type="dxa"/>
            <w:shd w:val="clear" w:color="auto" w:fill="auto"/>
          </w:tcPr>
          <w:p w14:paraId="12E240C5" w14:textId="77777777" w:rsidR="00220597" w:rsidRPr="009C5807" w:rsidRDefault="00220597" w:rsidP="00BF42F8">
            <w:pPr>
              <w:pStyle w:val="TAC"/>
            </w:pPr>
            <w:r w:rsidRPr="006004A0">
              <w:t>8</w:t>
            </w:r>
            <w:r w:rsidRPr="006004A0">
              <w:rPr>
                <w:vertAlign w:val="superscript"/>
              </w:rPr>
              <w:t xml:space="preserve"> note1</w:t>
            </w:r>
          </w:p>
        </w:tc>
      </w:tr>
      <w:tr w:rsidR="00220597" w:rsidRPr="009C5807" w14:paraId="1E7285D9" w14:textId="77777777" w:rsidTr="00BF42F8">
        <w:trPr>
          <w:jc w:val="center"/>
        </w:trPr>
        <w:tc>
          <w:tcPr>
            <w:tcW w:w="2251" w:type="dxa"/>
            <w:shd w:val="clear" w:color="auto" w:fill="auto"/>
          </w:tcPr>
          <w:p w14:paraId="59411DDE" w14:textId="77777777" w:rsidR="00220597" w:rsidRPr="009C5807" w:rsidRDefault="00220597" w:rsidP="00BF42F8">
            <w:pPr>
              <w:pStyle w:val="TAC"/>
            </w:pPr>
            <w:r w:rsidRPr="009C5807">
              <w:t>Between FR1 and FR2</w:t>
            </w:r>
          </w:p>
        </w:tc>
        <w:tc>
          <w:tcPr>
            <w:tcW w:w="3003" w:type="dxa"/>
            <w:shd w:val="clear" w:color="auto" w:fill="auto"/>
          </w:tcPr>
          <w:p w14:paraId="3223B20E" w14:textId="77777777" w:rsidR="00220597" w:rsidRPr="009C5807" w:rsidRDefault="00220597" w:rsidP="00BF42F8">
            <w:pPr>
              <w:pStyle w:val="TAC"/>
            </w:pPr>
            <w:r w:rsidRPr="009C5807">
              <w:rPr>
                <w:lang w:eastAsia="zh-CN"/>
              </w:rPr>
              <w:t xml:space="preserve">25 </w:t>
            </w:r>
          </w:p>
        </w:tc>
      </w:tr>
      <w:tr w:rsidR="00220597" w:rsidRPr="009C5807" w14:paraId="64C855A1" w14:textId="77777777" w:rsidTr="00BF42F8">
        <w:trPr>
          <w:jc w:val="center"/>
        </w:trPr>
        <w:tc>
          <w:tcPr>
            <w:tcW w:w="5254" w:type="dxa"/>
            <w:gridSpan w:val="2"/>
            <w:shd w:val="clear" w:color="auto" w:fill="auto"/>
          </w:tcPr>
          <w:p w14:paraId="2A85A99A" w14:textId="77777777" w:rsidR="00220597" w:rsidRPr="009C5807" w:rsidRDefault="00220597" w:rsidP="00BF42F8">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7489F5C6" w14:textId="77777777" w:rsidR="00220597" w:rsidRPr="009C5807" w:rsidRDefault="00220597" w:rsidP="00220597"/>
    <w:p w14:paraId="45A9DF6D" w14:textId="1A5417C7" w:rsidR="00CE4FD5" w:rsidRDefault="00CE4FD5" w:rsidP="00CE4FD5">
      <w:pPr>
        <w:rPr>
          <w:lang w:eastAsia="en-GB"/>
        </w:rPr>
      </w:pPr>
    </w:p>
    <w:p w14:paraId="2720DD2D" w14:textId="77777777" w:rsidR="004D0222" w:rsidRPr="004D0222" w:rsidRDefault="004D0222" w:rsidP="00CE4FD5">
      <w:pPr>
        <w:rPr>
          <w:lang w:val="en-US" w:eastAsia="zh-CN"/>
        </w:rPr>
      </w:pP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9874A" w14:textId="77777777" w:rsidR="00E84714" w:rsidRDefault="00E84714">
      <w:r>
        <w:separator/>
      </w:r>
    </w:p>
  </w:endnote>
  <w:endnote w:type="continuationSeparator" w:id="0">
    <w:p w14:paraId="04AB25A7" w14:textId="77777777" w:rsidR="00E84714" w:rsidRDefault="00E8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Yu Mincho">
    <w:altName w:val="游明朝"/>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246DF" w14:textId="77777777" w:rsidR="00E84714" w:rsidRDefault="00E84714">
      <w:r>
        <w:separator/>
      </w:r>
    </w:p>
  </w:footnote>
  <w:footnote w:type="continuationSeparator" w:id="0">
    <w:p w14:paraId="469B71A9" w14:textId="77777777" w:rsidR="00E84714" w:rsidRDefault="00E84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853AF"/>
    <w:rsid w:val="000A6394"/>
    <w:rsid w:val="000B7FED"/>
    <w:rsid w:val="000C038A"/>
    <w:rsid w:val="000C6598"/>
    <w:rsid w:val="00145D43"/>
    <w:rsid w:val="00192C46"/>
    <w:rsid w:val="001A08B3"/>
    <w:rsid w:val="001A7B60"/>
    <w:rsid w:val="001B5175"/>
    <w:rsid w:val="001B52F0"/>
    <w:rsid w:val="001B7A65"/>
    <w:rsid w:val="001E41F3"/>
    <w:rsid w:val="00217569"/>
    <w:rsid w:val="00220597"/>
    <w:rsid w:val="0023321F"/>
    <w:rsid w:val="0026004D"/>
    <w:rsid w:val="002640DD"/>
    <w:rsid w:val="00275D12"/>
    <w:rsid w:val="00280689"/>
    <w:rsid w:val="00284FEB"/>
    <w:rsid w:val="002860C4"/>
    <w:rsid w:val="002914B5"/>
    <w:rsid w:val="002B5741"/>
    <w:rsid w:val="00305409"/>
    <w:rsid w:val="00311CDE"/>
    <w:rsid w:val="00315325"/>
    <w:rsid w:val="0031656B"/>
    <w:rsid w:val="003338AE"/>
    <w:rsid w:val="00351EA2"/>
    <w:rsid w:val="003535AD"/>
    <w:rsid w:val="003609EF"/>
    <w:rsid w:val="0036231A"/>
    <w:rsid w:val="00374DD4"/>
    <w:rsid w:val="003D1102"/>
    <w:rsid w:val="003E1A36"/>
    <w:rsid w:val="00410371"/>
    <w:rsid w:val="00411DA6"/>
    <w:rsid w:val="004242F1"/>
    <w:rsid w:val="0045405E"/>
    <w:rsid w:val="0047069C"/>
    <w:rsid w:val="004B75B7"/>
    <w:rsid w:val="004D0222"/>
    <w:rsid w:val="00501E6B"/>
    <w:rsid w:val="0051580D"/>
    <w:rsid w:val="00522EC5"/>
    <w:rsid w:val="00531931"/>
    <w:rsid w:val="00547111"/>
    <w:rsid w:val="00551072"/>
    <w:rsid w:val="00551358"/>
    <w:rsid w:val="00554F47"/>
    <w:rsid w:val="00592D74"/>
    <w:rsid w:val="005E2C44"/>
    <w:rsid w:val="005F17D6"/>
    <w:rsid w:val="00601BF9"/>
    <w:rsid w:val="00615B4E"/>
    <w:rsid w:val="00620BE8"/>
    <w:rsid w:val="00621188"/>
    <w:rsid w:val="006257ED"/>
    <w:rsid w:val="00695808"/>
    <w:rsid w:val="006B004B"/>
    <w:rsid w:val="006B46FB"/>
    <w:rsid w:val="006C0361"/>
    <w:rsid w:val="006C2730"/>
    <w:rsid w:val="006D34E0"/>
    <w:rsid w:val="006E21FB"/>
    <w:rsid w:val="007526AC"/>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4CFC"/>
    <w:rsid w:val="008F686C"/>
    <w:rsid w:val="009148DE"/>
    <w:rsid w:val="00941E30"/>
    <w:rsid w:val="00944FA2"/>
    <w:rsid w:val="0095631D"/>
    <w:rsid w:val="009777D9"/>
    <w:rsid w:val="00991B88"/>
    <w:rsid w:val="00995BE9"/>
    <w:rsid w:val="009A5753"/>
    <w:rsid w:val="009A579D"/>
    <w:rsid w:val="009E3297"/>
    <w:rsid w:val="009F5B70"/>
    <w:rsid w:val="009F734F"/>
    <w:rsid w:val="00A06D90"/>
    <w:rsid w:val="00A246B6"/>
    <w:rsid w:val="00A47E70"/>
    <w:rsid w:val="00A50CF0"/>
    <w:rsid w:val="00A7671C"/>
    <w:rsid w:val="00AA2CBC"/>
    <w:rsid w:val="00AC5820"/>
    <w:rsid w:val="00AD1C22"/>
    <w:rsid w:val="00AD1CD8"/>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69F8"/>
    <w:rsid w:val="00C639BC"/>
    <w:rsid w:val="00C66BA2"/>
    <w:rsid w:val="00C95985"/>
    <w:rsid w:val="00CA2539"/>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1214F"/>
    <w:rsid w:val="00E13F3D"/>
    <w:rsid w:val="00E34898"/>
    <w:rsid w:val="00E84714"/>
    <w:rsid w:val="00E87677"/>
    <w:rsid w:val="00EB09B7"/>
    <w:rsid w:val="00EE166D"/>
    <w:rsid w:val="00EE7D7C"/>
    <w:rsid w:val="00F25D98"/>
    <w:rsid w:val="00F300FB"/>
    <w:rsid w:val="00F33EB5"/>
    <w:rsid w:val="00F43D6B"/>
    <w:rsid w:val="00F6183D"/>
    <w:rsid w:val="00F64666"/>
    <w:rsid w:val="00F73D5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erChar">
    <w:name w:val="Header Char"/>
    <w:basedOn w:val="DefaultParagraphFont"/>
    <w:link w:val="Header"/>
    <w:rsid w:val="0053193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2</Pages>
  <Words>669</Words>
  <Characters>3682</Characters>
  <Application>Microsoft Office Word</Application>
  <DocSecurity>0</DocSecurity>
  <Lines>368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4177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Apple_RAN4#97e</cp:lastModifiedBy>
  <cp:revision>4</cp:revision>
  <cp:lastPrinted>1900-01-01T08:00:00Z</cp:lastPrinted>
  <dcterms:created xsi:type="dcterms:W3CDTF">2020-10-22T05:22:00Z</dcterms:created>
  <dcterms:modified xsi:type="dcterms:W3CDTF">2020-10-22T06:45:00Z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